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1DEBCE13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9B7F58">
        <w:rPr>
          <w:b/>
          <w:noProof/>
          <w:sz w:val="24"/>
          <w:lang w:val="sv-SE"/>
        </w:rPr>
        <w:t>2</w:t>
      </w:r>
      <w:r w:rsidR="00E34F6C">
        <w:rPr>
          <w:b/>
          <w:noProof/>
          <w:sz w:val="24"/>
          <w:lang w:val="sv-SE"/>
        </w:rPr>
        <w:t>517</w:t>
      </w:r>
    </w:p>
    <w:p w14:paraId="72D5F427" w14:textId="6D007E1D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7A08C3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B33178" w:rsidRPr="00B33178">
        <w:rPr>
          <w:sz w:val="24"/>
          <w:lang w:val="sv-SE"/>
        </w:rPr>
        <w:t>(</w:t>
      </w:r>
      <w:r w:rsidR="00B33178" w:rsidRPr="00753DBE">
        <w:rPr>
          <w:sz w:val="24"/>
          <w:lang w:val="sv-SE"/>
        </w:rPr>
        <w:t>S</w:t>
      </w:r>
      <w:r w:rsidR="00B33178">
        <w:rPr>
          <w:sz w:val="24"/>
          <w:lang w:val="sv-SE"/>
        </w:rPr>
        <w:t>6</w:t>
      </w:r>
      <w:r w:rsidR="00B33178" w:rsidRPr="00753DBE">
        <w:rPr>
          <w:sz w:val="24"/>
          <w:lang w:val="sv-SE"/>
        </w:rPr>
        <w:t>-24</w:t>
      </w:r>
      <w:r w:rsidR="00B33178">
        <w:rPr>
          <w:sz w:val="24"/>
          <w:lang w:val="sv-SE"/>
        </w:rPr>
        <w:t>2270)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0B5F2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 xml:space="preserve">Solution#1. Solution </w:t>
      </w:r>
      <w:r w:rsidR="00820C68">
        <w:rPr>
          <w:rFonts w:ascii="Arial" w:hAnsi="Arial" w:cs="Arial"/>
          <w:b/>
        </w:rPr>
        <w:t>C</w:t>
      </w:r>
      <w:r w:rsidR="00730882" w:rsidRPr="00730882">
        <w:rPr>
          <w:rFonts w:ascii="Arial" w:hAnsi="Arial" w:cs="Arial"/>
          <w:b/>
        </w:rPr>
        <w:t xml:space="preserve">ompletion and </w:t>
      </w:r>
      <w:r w:rsidR="00820C68">
        <w:rPr>
          <w:rFonts w:ascii="Arial" w:hAnsi="Arial" w:cs="Arial"/>
          <w:b/>
        </w:rPr>
        <w:t>E</w:t>
      </w:r>
      <w:r w:rsidR="00730882" w:rsidRPr="00730882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30C4F845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the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and the solution evaluation for Solution #</w:t>
      </w:r>
      <w:r w:rsidR="00730882">
        <w:rPr>
          <w:rFonts w:ascii="Times New Roman" w:hAnsi="Times New Roman"/>
          <w:noProof/>
          <w:lang w:val="fr-FR"/>
        </w:rPr>
        <w:t>1</w:t>
      </w:r>
      <w:r>
        <w:rPr>
          <w:rFonts w:ascii="Times New Roman" w:hAnsi="Times New Roman"/>
          <w:noProof/>
          <w:lang w:val="fr-FR"/>
        </w:rPr>
        <w:t xml:space="preserve"> </w:t>
      </w:r>
      <w:r w:rsidR="006E3F5B" w:rsidRPr="006E3F5B">
        <w:rPr>
          <w:rFonts w:ascii="Times New Roman" w:hAnsi="Times New Roman"/>
          <w:noProof/>
          <w:lang w:val="fr-FR"/>
        </w:rPr>
        <w:t>ADAE Functional Architecture Enhancement to Support Application Layer AI/ML Services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5CCA6A16" w:rsidR="00AF38AB" w:rsidRPr="00114495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Solution#1 requires the solution evaluation</w:t>
      </w:r>
      <w:r w:rsidR="00CA5B37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51DCAF1B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6A7024">
        <w:rPr>
          <w:lang w:val="en-US"/>
        </w:rPr>
        <w:t>to</w:t>
      </w:r>
      <w:r>
        <w:rPr>
          <w:lang w:val="en-US"/>
        </w:rPr>
        <w:t xml:space="preserve"> </w:t>
      </w:r>
      <w:r w:rsidR="00280919">
        <w:rPr>
          <w:noProof/>
          <w:lang w:val="fr-FR"/>
        </w:rPr>
        <w:t>add</w:t>
      </w:r>
      <w:r>
        <w:rPr>
          <w:noProof/>
          <w:lang w:val="fr-FR"/>
        </w:rPr>
        <w:t xml:space="preserve"> solution evaluation for Solution</w:t>
      </w:r>
      <w:r w:rsidR="00147768">
        <w:rPr>
          <w:noProof/>
          <w:lang w:val="fr-FR"/>
        </w:rPr>
        <w:t>#</w:t>
      </w:r>
      <w:r>
        <w:rPr>
          <w:noProof/>
          <w:lang w:val="fr-FR"/>
        </w:rPr>
        <w:t>1.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AF75EB" w14:textId="77777777" w:rsidR="005A7E46" w:rsidRDefault="005A7E46" w:rsidP="005A7E46">
      <w:pPr>
        <w:pStyle w:val="Heading2"/>
      </w:pPr>
      <w:bookmarkStart w:id="30" w:name="_Toc164779139"/>
      <w:bookmarkStart w:id="31" w:name="_Toc164779393"/>
      <w:bookmarkStart w:id="32" w:name="_Toc164791849"/>
      <w:bookmarkStart w:id="33" w:name="_Toc164779319"/>
      <w:bookmarkStart w:id="34" w:name="_Toc164779573"/>
      <w:bookmarkStart w:id="35" w:name="_Toc16479202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30"/>
      <w:bookmarkEnd w:id="31"/>
      <w:bookmarkEnd w:id="32"/>
    </w:p>
    <w:p w14:paraId="154BBAE6" w14:textId="77777777" w:rsidR="005A7E46" w:rsidRPr="00DE0D54" w:rsidRDefault="005A7E46" w:rsidP="005A7E46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A7E46" w:rsidRPr="00DE0D54" w14:paraId="2CE39AFE" w14:textId="77777777" w:rsidTr="00C02DC8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54DCD38" w14:textId="77777777" w:rsidR="005A7E46" w:rsidRPr="00DE0D54" w:rsidRDefault="005A7E46" w:rsidP="00C02DC8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C691A4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0CE388A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25BD88D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88F91EF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6DE4947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8ADFF42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6267858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A7E46" w:rsidRPr="00DE0D54" w14:paraId="685A8F7C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2BDBFA4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6DC75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  <w:b/>
              </w:rPr>
            </w:pPr>
            <w:ins w:id="36" w:author="Jing Yue" w:date="2024-05-09T16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2859A3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79231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44FD2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B0B76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78DC6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AB800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9E57F35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753F822D" w14:textId="77777777" w:rsidR="005A7E46" w:rsidRPr="00DE0D54" w:rsidRDefault="005A7E46" w:rsidP="00C02DC8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71FB6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FC6460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7A644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37" w:author="Jing Yue" w:date="2024-05-09T16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6668F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AD3D0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0B615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A2A6CA" w14:textId="6BF7ABA8" w:rsidR="005A7E46" w:rsidRPr="00DE0D54" w:rsidRDefault="00550B6D" w:rsidP="00C02DC8">
            <w:pPr>
              <w:jc w:val="center"/>
              <w:rPr>
                <w:rFonts w:ascii="Arial" w:eastAsia="MS Mincho" w:hAnsi="Arial" w:cs="Arial"/>
              </w:rPr>
            </w:pPr>
            <w:ins w:id="38" w:author="Jing Yue" w:date="2024-05-13T16:16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62EA809C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44DD66A" w14:textId="77777777" w:rsidR="005A7E46" w:rsidRPr="00DE0D54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27894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C9804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del w:id="39" w:author="Jing Yue" w:date="2024-05-09T16:42:00Z">
              <w:r w:rsidDel="00420273">
                <w:rPr>
                  <w:rFonts w:ascii="Arial" w:eastAsia="MS Mincho" w:hAnsi="Arial" w:cs="Arial"/>
                </w:rPr>
                <w:delText>X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794AA1FE" w14:textId="3084B255" w:rsidR="005A7E46" w:rsidRPr="00DE0D54" w:rsidRDefault="00F235A5" w:rsidP="00C02DC8">
            <w:pPr>
              <w:jc w:val="center"/>
              <w:rPr>
                <w:rFonts w:ascii="Arial" w:eastAsia="MS Mincho" w:hAnsi="Arial" w:cs="Arial"/>
              </w:rPr>
            </w:pPr>
            <w:ins w:id="40" w:author="Jing Yue" w:date="2024-05-11T11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3F357FB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706AD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C077A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B139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1" w:author="Jing Yue" w:date="2024-05-09T16:4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10015476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954BFD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501C1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5212F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AE768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0703D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2B62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3FA0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4ADC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4CF8B2D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E11E466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73D30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729ED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43560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48E4F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408E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5682D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E5AA9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26867D3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91B09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38F66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6E1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57496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5A8638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FE8A1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050EC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1450B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2" w:author="Jing Yue" w:date="2024-05-09T16:4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5A7E46" w:rsidRPr="00DE0D54" w14:paraId="60F7E7C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A63D51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F3434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68C5C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78F63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28A13A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21346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E33BF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812F1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7D97E6D1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182E10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00BF4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B72E4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76728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9150C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E809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7470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2C467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D8137D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77EEAD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04315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4C9E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2052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22D3E8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C591B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7337D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32660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A418BC5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14730E2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32B0D6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AE880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A468C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55639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DAF0B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50D02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4D584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5A7E46" w:rsidRPr="00DE0D54" w14:paraId="41FAD98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F9BB97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26ED3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467086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BB5FA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51F8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BE626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D2344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2B80D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145621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F76E71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BD37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3C56F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E140A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A61B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02BC7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04C9B1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3BA687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B978F27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DCFBD5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9F1E3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57615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3" w:author="Jing Yue" w:date="2024-05-09T16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73D873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792F90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224E0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191F0A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C8A60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B2F9D9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05B8ED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38335A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AF25C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4A489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D0CE1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7FD38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E397B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0635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5A7E46" w:rsidRPr="00DE0D54" w14:paraId="5B691C4E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2CBE02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0635B2B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AD2B2E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5E642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34B084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4647FF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8DC93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6C724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E4A7A3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A6FC89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D6FD9AB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E5C8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304DA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31F083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BAB1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30055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4904D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DB6A77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7A3FD4A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CE768A" w14:textId="6F014167" w:rsidR="005A7E46" w:rsidRDefault="00FC6337" w:rsidP="00C02DC8">
            <w:pPr>
              <w:jc w:val="center"/>
              <w:rPr>
                <w:rFonts w:ascii="Arial" w:eastAsia="MS Mincho" w:hAnsi="Arial" w:cs="Arial"/>
              </w:rPr>
            </w:pPr>
            <w:ins w:id="44" w:author="Jing Yue_r2" w:date="2024-05-23T01:1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4A684D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431DE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DFBD47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6D1EC5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42141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0A0D8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BAF909F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343B136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6F23FC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869DD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6269C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807F89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BA983DB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3467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78B47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1E2BCC6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94BEC5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B7AC5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5C39EF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2770F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625D08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BEB81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6A948C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5924B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11CE3AE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270E38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D5859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72B9A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48938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4FAE4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DDC1A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5AA756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DD28AA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7AB325B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C5775F5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519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5BF8F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02385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D37498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0B97A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C6C2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1DD61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5D22BE5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5DB7AC84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622D8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796B42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14AD4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49332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3BFA1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F5400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A6554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688488A8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8EBF961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CAAA7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CF9B7B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09112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E4488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9BE6B4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92785A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3F03E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0162C84F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F7B7E8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B1F7A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76B01C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4F18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6B1F9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A8D0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5A8CB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D4F25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E393484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45AB2F1A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3ADF5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964128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4E526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BB2B9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83AC8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F7E6FC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92790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4242DCCA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33A0904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CBFC5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9B60F3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E34CF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0BFE1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1F7CD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051EB2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775D4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2B7DAA80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A1D035B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1688F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91031D" w14:textId="77777777" w:rsidR="005A7E46" w:rsidRPr="00DE0D54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B3116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36117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9C39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E1A09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DAC32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6F89B611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0F02C998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FC7E9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90834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09055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1EF6E8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F2F861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F2F496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1FB5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14ED2CD2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111A8C8F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8F1075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72F6D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6310AF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B83EA3C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BDBF6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ins w:id="45" w:author="Jing Yue" w:date="2024-05-09T16:4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40650127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E9FF1E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A7E46" w:rsidRPr="00DE0D54" w14:paraId="3F466EF3" w14:textId="77777777" w:rsidTr="00C02DC8">
        <w:trPr>
          <w:jc w:val="center"/>
        </w:trPr>
        <w:tc>
          <w:tcPr>
            <w:tcW w:w="918" w:type="dxa"/>
            <w:shd w:val="clear" w:color="auto" w:fill="auto"/>
          </w:tcPr>
          <w:p w14:paraId="69DD1EC5" w14:textId="77777777" w:rsidR="005A7E46" w:rsidRDefault="005A7E46" w:rsidP="00C02DC8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2F26B64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0ED6E3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568A19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FCAD7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9658B0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D517DA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F00DDB6" w14:textId="77777777" w:rsidR="005A7E46" w:rsidRDefault="005A7E46" w:rsidP="00C02DC8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75163564" w14:textId="77777777" w:rsidR="00966369" w:rsidRDefault="00966369" w:rsidP="00966369"/>
    <w:p w14:paraId="604B0882" w14:textId="3B6F1D42" w:rsidR="00966369" w:rsidRPr="0085257B" w:rsidRDefault="0085257B" w:rsidP="00852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79680E" w14:textId="5ACDA439" w:rsidR="00043428" w:rsidRDefault="00043428" w:rsidP="00043428">
      <w:pPr>
        <w:pStyle w:val="Heading3"/>
        <w:rPr>
          <w:ins w:id="46" w:author="Jing Yue" w:date="2024-05-05T13:30:00Z"/>
          <w:rFonts w:eastAsia="SimSun"/>
          <w:lang w:eastAsia="zh-CN"/>
        </w:rPr>
      </w:pPr>
      <w:ins w:id="47" w:author="Jing Yue" w:date="2024-05-05T13:30:00Z">
        <w:r>
          <w:rPr>
            <w:rFonts w:eastAsia="SimSun"/>
          </w:rPr>
          <w:t>8.1.</w:t>
        </w:r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Architecture Impacts</w:t>
        </w:r>
        <w:bookmarkEnd w:id="33"/>
        <w:bookmarkEnd w:id="34"/>
        <w:bookmarkEnd w:id="35"/>
      </w:ins>
    </w:p>
    <w:p w14:paraId="3C99B4B5" w14:textId="77777777" w:rsidR="00043428" w:rsidRDefault="00043428" w:rsidP="00043428">
      <w:pPr>
        <w:rPr>
          <w:ins w:id="48" w:author="Jing Yue" w:date="2024-05-05T13:30:00Z"/>
          <w:rFonts w:eastAsia="SimSun"/>
          <w:lang w:eastAsia="zh-CN"/>
        </w:rPr>
      </w:pPr>
      <w:ins w:id="49" w:author="Jing Yue" w:date="2024-05-05T13:30:00Z">
        <w:r>
          <w:rPr>
            <w:lang w:eastAsia="zh-CN"/>
          </w:rPr>
          <w:t>The application enabler layer architecture impacts are the following:</w:t>
        </w:r>
      </w:ins>
    </w:p>
    <w:p w14:paraId="6FB65280" w14:textId="1E20CFA0" w:rsidR="00043428" w:rsidRDefault="00043428" w:rsidP="00043428">
      <w:pPr>
        <w:pStyle w:val="B1"/>
        <w:rPr>
          <w:ins w:id="50" w:author="Jing Yue" w:date="2024-05-05T13:30:00Z"/>
          <w:lang w:val="en-US" w:eastAsia="zh-CN"/>
        </w:rPr>
      </w:pPr>
      <w:ins w:id="51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" w:author="Jing Yue_r1" w:date="2024-05-21T02:44:00Z">
        <w:r w:rsidR="00B77F6F" w:rsidRPr="0017477C">
          <w:rPr>
            <w:lang w:val="en-US" w:eastAsia="zh-CN"/>
          </w:rPr>
          <w:t xml:space="preserve">Enhance </w:t>
        </w:r>
      </w:ins>
      <w:ins w:id="53" w:author="Jing Yue" w:date="2024-05-05T13:30:00Z">
        <w:r w:rsidRPr="0017477C">
          <w:rPr>
            <w:lang w:val="en-US" w:eastAsia="zh-CN"/>
          </w:rPr>
          <w:t xml:space="preserve">ADAE </w:t>
        </w:r>
      </w:ins>
      <w:ins w:id="54" w:author="Jing Yue_r1" w:date="2024-05-21T02:44:00Z">
        <w:r w:rsidR="00A95831" w:rsidRPr="0017477C">
          <w:rPr>
            <w:lang w:val="en-US" w:eastAsia="zh-CN"/>
          </w:rPr>
          <w:t xml:space="preserve">to </w:t>
        </w:r>
      </w:ins>
      <w:ins w:id="55" w:author="Jing Yue_r1" w:date="2024-05-21T02:43:00Z">
        <w:r w:rsidR="00B77F6F" w:rsidRPr="0017477C">
          <w:rPr>
            <w:lang w:val="en-US" w:eastAsia="zh-CN"/>
          </w:rPr>
          <w:t>consume</w:t>
        </w:r>
      </w:ins>
      <w:ins w:id="56" w:author="Jing Yue_r1" w:date="2024-05-21T02:46:00Z">
        <w:r w:rsidR="00306910" w:rsidRPr="0017477C">
          <w:rPr>
            <w:lang w:val="en-US" w:eastAsia="zh-CN"/>
          </w:rPr>
          <w:t xml:space="preserve"> </w:t>
        </w:r>
      </w:ins>
      <w:ins w:id="57" w:author="Jing Yue_r2" w:date="2024-05-22T06:04:00Z">
        <w:r w:rsidR="00C45756" w:rsidRPr="0017477C">
          <w:rPr>
            <w:lang w:val="en-US" w:eastAsia="zh-CN"/>
          </w:rPr>
          <w:t>AIML</w:t>
        </w:r>
        <w:r w:rsidR="00322A45" w:rsidRPr="0017477C">
          <w:rPr>
            <w:lang w:val="en-US" w:eastAsia="zh-CN"/>
          </w:rPr>
          <w:t xml:space="preserve"> enablement </w:t>
        </w:r>
      </w:ins>
      <w:ins w:id="58" w:author="Jing Yue_r2" w:date="2024-05-22T06:05:00Z">
        <w:r w:rsidR="00C5177F" w:rsidRPr="0017477C">
          <w:rPr>
            <w:lang w:val="en-US" w:eastAsia="zh-CN"/>
          </w:rPr>
          <w:t>services</w:t>
        </w:r>
      </w:ins>
      <w:ins w:id="59" w:author="Jing Yue_r1" w:date="2024-05-21T02:44:00Z">
        <w:r w:rsidR="00A95831" w:rsidRPr="0017477C">
          <w:rPr>
            <w:lang w:val="en-US" w:eastAsia="zh-CN"/>
          </w:rPr>
          <w:t xml:space="preserve"> </w:t>
        </w:r>
      </w:ins>
      <w:ins w:id="60" w:author="Jing Yue_r1" w:date="2024-05-21T02:47:00Z">
        <w:r w:rsidR="007B10EC" w:rsidRPr="0017477C">
          <w:rPr>
            <w:lang w:val="en-US" w:eastAsia="zh-CN"/>
          </w:rPr>
          <w:t xml:space="preserve">for </w:t>
        </w:r>
      </w:ins>
      <w:ins w:id="61" w:author="Jing Yue_r1" w:date="2024-05-21T02:44:00Z">
        <w:r w:rsidR="00A95831" w:rsidRPr="0017477C">
          <w:rPr>
            <w:lang w:val="en-US" w:eastAsia="zh-CN"/>
          </w:rPr>
          <w:t>ML-</w:t>
        </w:r>
      </w:ins>
      <w:ins w:id="62" w:author="Jing Yue_r1" w:date="2024-05-21T02:48:00Z">
        <w:r w:rsidR="00AE7DA6" w:rsidRPr="0017477C">
          <w:rPr>
            <w:lang w:val="en-US" w:eastAsia="zh-CN"/>
          </w:rPr>
          <w:t>based</w:t>
        </w:r>
      </w:ins>
      <w:ins w:id="63" w:author="Jing Yue_r1" w:date="2024-05-21T02:44:00Z">
        <w:r w:rsidR="00A95831" w:rsidRPr="0017477C">
          <w:rPr>
            <w:lang w:val="en-US" w:eastAsia="zh-CN"/>
          </w:rPr>
          <w:t xml:space="preserve"> analytics</w:t>
        </w:r>
      </w:ins>
      <w:ins w:id="64" w:author="Jing Yue" w:date="2024-05-05T13:30:00Z">
        <w:r w:rsidRPr="0017477C">
          <w:rPr>
            <w:lang w:val="en-US" w:eastAsia="zh-CN"/>
          </w:rPr>
          <w:t>.</w:t>
        </w:r>
      </w:ins>
    </w:p>
    <w:p w14:paraId="4087F508" w14:textId="77777777" w:rsidR="00043428" w:rsidRDefault="00043428" w:rsidP="00043428">
      <w:pPr>
        <w:pStyle w:val="B1"/>
        <w:rPr>
          <w:ins w:id="65" w:author="Jing Yue" w:date="2024-05-05T13:30:00Z"/>
          <w:lang w:val="en-US" w:eastAsia="zh-CN"/>
        </w:rPr>
      </w:pPr>
      <w:ins w:id="66" w:author="Jing Yue" w:date="2024-05-05T13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57BC4">
          <w:rPr>
            <w:lang w:val="en-US" w:eastAsia="zh-CN"/>
          </w:rPr>
          <w:t xml:space="preserve">On-network AIML enablement layer functional model </w:t>
        </w:r>
        <w:r>
          <w:rPr>
            <w:lang w:val="en-US" w:eastAsia="zh-CN"/>
          </w:rPr>
          <w:t>is introduced to support application layer AI/ML services.</w:t>
        </w:r>
      </w:ins>
    </w:p>
    <w:p w14:paraId="3AD0098D" w14:textId="77777777" w:rsidR="00043428" w:rsidRPr="00943453" w:rsidRDefault="00043428" w:rsidP="00043428">
      <w:pPr>
        <w:pStyle w:val="Heading3"/>
        <w:rPr>
          <w:ins w:id="67" w:author="Jing Yue" w:date="2024-05-05T13:30:00Z"/>
          <w:rFonts w:eastAsia="SimSun"/>
          <w:lang w:eastAsia="zh-CN"/>
        </w:rPr>
      </w:pPr>
      <w:bookmarkStart w:id="68" w:name="_Toc164779320"/>
      <w:bookmarkStart w:id="69" w:name="_Toc164779574"/>
      <w:bookmarkStart w:id="70" w:name="_Toc164792030"/>
      <w:ins w:id="71" w:author="Jing Yue" w:date="2024-05-05T13:30:00Z">
        <w:r w:rsidRPr="00943453">
          <w:rPr>
            <w:rFonts w:eastAsia="SimSun"/>
          </w:rPr>
          <w:t>8.</w:t>
        </w:r>
        <w:r w:rsidRPr="00943453">
          <w:rPr>
            <w:rFonts w:eastAsia="SimSun"/>
            <w:lang w:eastAsia="zh-CN"/>
          </w:rPr>
          <w:t>1</w:t>
        </w:r>
        <w:r w:rsidRPr="00943453">
          <w:rPr>
            <w:rFonts w:eastAsia="SimSun"/>
          </w:rPr>
          <w:t>.6</w:t>
        </w:r>
        <w:r w:rsidRPr="00943453">
          <w:rPr>
            <w:rFonts w:eastAsia="SimSun"/>
          </w:rPr>
          <w:tab/>
        </w:r>
        <w:r w:rsidRPr="00943453">
          <w:rPr>
            <w:rFonts w:eastAsia="SimSun"/>
            <w:lang w:eastAsia="zh-CN"/>
          </w:rPr>
          <w:t>Corresponding APIs</w:t>
        </w:r>
        <w:bookmarkEnd w:id="68"/>
        <w:bookmarkEnd w:id="69"/>
        <w:bookmarkEnd w:id="70"/>
      </w:ins>
    </w:p>
    <w:p w14:paraId="516B9200" w14:textId="2DF2B4AB" w:rsidR="00E57A03" w:rsidRPr="00943453" w:rsidRDefault="00E57A03" w:rsidP="00043428">
      <w:pPr>
        <w:pStyle w:val="EditorsNote"/>
        <w:ind w:left="851"/>
        <w:rPr>
          <w:ins w:id="72" w:author="Jing Yue" w:date="2024-05-06T15:36:00Z"/>
          <w:lang w:val="en-US"/>
        </w:rPr>
      </w:pPr>
      <w:ins w:id="73" w:author="Jing Yue" w:date="2024-05-06T15:36:00Z">
        <w:r w:rsidRPr="00943453">
          <w:rPr>
            <w:lang w:val="en-US"/>
          </w:rPr>
          <w:t xml:space="preserve">This solution impacts </w:t>
        </w:r>
        <w:r w:rsidR="00943453" w:rsidRPr="00943453">
          <w:rPr>
            <w:lang w:val="en-US"/>
          </w:rPr>
          <w:t>AIMLE and ADAE APIs.</w:t>
        </w:r>
      </w:ins>
    </w:p>
    <w:p w14:paraId="5A0B314D" w14:textId="0AB80A30" w:rsidR="00043428" w:rsidRPr="001A618E" w:rsidRDefault="00043428" w:rsidP="00043428">
      <w:pPr>
        <w:pStyle w:val="EditorsNote"/>
        <w:ind w:left="851"/>
        <w:rPr>
          <w:ins w:id="74" w:author="Jing Yue" w:date="2024-05-05T13:30:00Z"/>
          <w:lang w:val="en-US"/>
        </w:rPr>
      </w:pPr>
      <w:ins w:id="75" w:author="Jing Yue" w:date="2024-05-05T13:30:00Z">
        <w:r w:rsidRPr="001A618E">
          <w:rPr>
            <w:lang w:val="en-US"/>
          </w:rPr>
          <w:t>ADAE:</w:t>
        </w:r>
      </w:ins>
    </w:p>
    <w:p w14:paraId="7A6F30F5" w14:textId="54B701FE" w:rsidR="00043428" w:rsidRPr="001A618E" w:rsidRDefault="00043428" w:rsidP="00043428">
      <w:pPr>
        <w:pStyle w:val="EditorsNote"/>
        <w:numPr>
          <w:ilvl w:val="0"/>
          <w:numId w:val="7"/>
        </w:numPr>
        <w:rPr>
          <w:ins w:id="76" w:author="Jing Yue" w:date="2024-05-05T13:30:00Z"/>
        </w:rPr>
      </w:pPr>
      <w:ins w:id="77" w:author="Jing Yue" w:date="2024-05-05T13:30:00Z">
        <w:r w:rsidRPr="001A618E">
          <w:rPr>
            <w:lang w:val="en-US"/>
          </w:rPr>
          <w:t xml:space="preserve">ADAE API is enhanced, including enhancement of </w:t>
        </w:r>
        <w:r w:rsidRPr="001A618E">
          <w:rPr>
            <w:rFonts w:eastAsia="SimSun"/>
          </w:rPr>
          <w:t>ADAE-UU</w:t>
        </w:r>
        <w:r w:rsidRPr="001A618E">
          <w:rPr>
            <w:rFonts w:eastAsia="SimSun"/>
            <w:lang w:val="en-US"/>
          </w:rPr>
          <w:t xml:space="preserve">, </w:t>
        </w:r>
        <w:r w:rsidRPr="001A618E">
          <w:rPr>
            <w:rFonts w:eastAsia="SimSun"/>
          </w:rPr>
          <w:t>ADAE-</w:t>
        </w:r>
        <w:r w:rsidRPr="001A618E">
          <w:rPr>
            <w:rFonts w:eastAsia="SimSun"/>
            <w:lang w:val="en-US"/>
          </w:rPr>
          <w:t xml:space="preserve">S, and </w:t>
        </w:r>
        <w:r w:rsidRPr="001A618E">
          <w:rPr>
            <w:rFonts w:eastAsia="SimSun"/>
          </w:rPr>
          <w:t>ADAE-</w:t>
        </w:r>
        <w:r w:rsidRPr="001A618E">
          <w:rPr>
            <w:rFonts w:eastAsia="SimSun"/>
            <w:lang w:val="en-US"/>
          </w:rPr>
          <w:t>C</w:t>
        </w:r>
      </w:ins>
      <w:ins w:id="78" w:author="Jing Yue" w:date="2024-05-06T15:38:00Z">
        <w:r w:rsidR="00AA58EE" w:rsidRPr="001A618E">
          <w:rPr>
            <w:rFonts w:eastAsia="SimSun"/>
            <w:lang w:val="en-US"/>
          </w:rPr>
          <w:t xml:space="preserve"> reference points</w:t>
        </w:r>
      </w:ins>
      <w:ins w:id="79" w:author="Jing Yue" w:date="2024-05-05T13:30:00Z">
        <w:r w:rsidRPr="001A618E">
          <w:rPr>
            <w:rFonts w:eastAsia="SimSun"/>
            <w:lang w:val="en-US"/>
          </w:rPr>
          <w:t>.</w:t>
        </w:r>
      </w:ins>
    </w:p>
    <w:p w14:paraId="16B62CFB" w14:textId="77777777" w:rsidR="00043428" w:rsidRPr="001A618E" w:rsidRDefault="00043428" w:rsidP="00043428">
      <w:pPr>
        <w:pStyle w:val="EditorsNote"/>
        <w:ind w:left="0" w:firstLine="0"/>
        <w:rPr>
          <w:ins w:id="80" w:author="Jing Yue" w:date="2024-05-05T13:30:00Z"/>
          <w:lang w:val="en-US"/>
        </w:rPr>
      </w:pPr>
      <w:ins w:id="81" w:author="Jing Yue" w:date="2024-05-05T13:30:00Z">
        <w:r w:rsidRPr="001A618E">
          <w:rPr>
            <w:lang w:val="en-US"/>
          </w:rPr>
          <w:t>AIMLE:</w:t>
        </w:r>
      </w:ins>
    </w:p>
    <w:p w14:paraId="65E843F7" w14:textId="71EF97B3" w:rsidR="00043428" w:rsidRPr="001A618E" w:rsidRDefault="00043428" w:rsidP="00043428">
      <w:pPr>
        <w:pStyle w:val="EditorsNote"/>
        <w:numPr>
          <w:ilvl w:val="0"/>
          <w:numId w:val="7"/>
        </w:numPr>
        <w:rPr>
          <w:ins w:id="82" w:author="Jing Yue" w:date="2024-05-05T13:30:00Z"/>
          <w:rFonts w:eastAsia="SimSun"/>
          <w:lang w:val="en-US"/>
        </w:rPr>
      </w:pPr>
      <w:ins w:id="83" w:author="Jing Yue" w:date="2024-05-05T13:30:00Z">
        <w:r w:rsidRPr="001A618E">
          <w:rPr>
            <w:lang w:val="en-US"/>
          </w:rPr>
          <w:t>New AIMLE API is introduced, including AIML-UU, AIML-S, and AIML-C</w:t>
        </w:r>
      </w:ins>
      <w:ins w:id="84" w:author="Jing Yue" w:date="2024-05-06T15:38:00Z">
        <w:r w:rsidR="00AA58EE" w:rsidRPr="001A618E">
          <w:rPr>
            <w:lang w:val="en-US"/>
          </w:rPr>
          <w:t xml:space="preserve"> </w:t>
        </w:r>
        <w:r w:rsidR="00AA58EE" w:rsidRPr="001A618E">
          <w:rPr>
            <w:rFonts w:eastAsia="SimSun"/>
            <w:lang w:val="en-US"/>
          </w:rPr>
          <w:t>reference points</w:t>
        </w:r>
      </w:ins>
      <w:ins w:id="85" w:author="Jing Yue" w:date="2024-05-05T13:30:00Z">
        <w:r w:rsidRPr="001A618E">
          <w:rPr>
            <w:lang w:val="en-US"/>
          </w:rPr>
          <w:t>.</w:t>
        </w:r>
      </w:ins>
    </w:p>
    <w:p w14:paraId="1A845012" w14:textId="77777777" w:rsidR="00043428" w:rsidRDefault="00043428" w:rsidP="00043428">
      <w:pPr>
        <w:pStyle w:val="Heading3"/>
        <w:rPr>
          <w:ins w:id="86" w:author="Jing Yue" w:date="2024-05-05T13:30:00Z"/>
          <w:rFonts w:eastAsia="SimSun"/>
        </w:rPr>
      </w:pPr>
      <w:bookmarkStart w:id="87" w:name="_Toc164779321"/>
      <w:bookmarkStart w:id="88" w:name="_Toc164779575"/>
      <w:bookmarkStart w:id="89" w:name="_Toc164792031"/>
      <w:ins w:id="90" w:author="Jing Yue" w:date="2024-05-05T13:30:00Z">
        <w:r>
          <w:rPr>
            <w:rFonts w:eastAsia="SimSun"/>
          </w:rPr>
          <w:lastRenderedPageBreak/>
          <w:t>8.</w:t>
        </w:r>
        <w:r>
          <w:rPr>
            <w:rFonts w:eastAsia="SimSun"/>
            <w:lang w:eastAsia="zh-CN"/>
          </w:rPr>
          <w:t>1</w:t>
        </w:r>
        <w:r>
          <w:rPr>
            <w:rFonts w:eastAsia="SimSun"/>
          </w:rPr>
          <w:t>.</w:t>
        </w:r>
        <w:r>
          <w:rPr>
            <w:rFonts w:eastAsia="SimSun"/>
            <w:lang w:eastAsia="zh-CN"/>
          </w:rPr>
          <w:t>7</w:t>
        </w:r>
        <w:r>
          <w:rPr>
            <w:rFonts w:eastAsia="SimSun"/>
          </w:rPr>
          <w:tab/>
        </w:r>
        <w:r>
          <w:rPr>
            <w:rFonts w:eastAsia="SimSun"/>
            <w:lang w:eastAsia="zh-CN"/>
          </w:rPr>
          <w:t>Solution e</w:t>
        </w:r>
        <w:r>
          <w:rPr>
            <w:rFonts w:eastAsia="SimSun"/>
          </w:rPr>
          <w:t>valuation</w:t>
        </w:r>
        <w:bookmarkEnd w:id="87"/>
        <w:bookmarkEnd w:id="88"/>
        <w:bookmarkEnd w:id="89"/>
      </w:ins>
    </w:p>
    <w:p w14:paraId="6100873F" w14:textId="24415D8F" w:rsidR="00043428" w:rsidRPr="00594251" w:rsidRDefault="00043428" w:rsidP="00043428">
      <w:pPr>
        <w:rPr>
          <w:ins w:id="91" w:author="Jing Yue" w:date="2024-05-05T13:30:00Z"/>
        </w:rPr>
      </w:pPr>
      <w:ins w:id="92" w:author="Jing Yue" w:date="2024-05-05T13:30:00Z">
        <w:r>
          <w:t>This solution addresses Key Issue #</w:t>
        </w:r>
        <w:r>
          <w:rPr>
            <w:lang w:val="en-US"/>
          </w:rPr>
          <w:t>1</w:t>
        </w:r>
        <w:r>
          <w:t xml:space="preserve"> and introduces </w:t>
        </w:r>
        <w:r w:rsidRPr="00AD41DC">
          <w:rPr>
            <w:lang w:val="en-US"/>
          </w:rPr>
          <w:t>AIML enablement layer functional model</w:t>
        </w:r>
        <w:r>
          <w:rPr>
            <w:lang w:val="en-US"/>
          </w:rPr>
          <w:t xml:space="preserve">, </w:t>
        </w:r>
        <w:r w:rsidRPr="008B3D25">
          <w:t xml:space="preserve">the AIML enablement service for supporting application layer AI/ML </w:t>
        </w:r>
        <w:proofErr w:type="gramStart"/>
        <w:r w:rsidRPr="008B3D25">
          <w:t>services</w:t>
        </w:r>
      </w:ins>
      <w:ins w:id="93" w:author="Jing Yue_r1" w:date="2024-05-21T02:50:00Z">
        <w:r w:rsidR="00711D89">
          <w:t>, and</w:t>
        </w:r>
        <w:proofErr w:type="gramEnd"/>
        <w:r w:rsidR="00711D89">
          <w:t xml:space="preserve"> </w:t>
        </w:r>
        <w:r w:rsidR="00711D89" w:rsidRPr="0017477C">
          <w:t xml:space="preserve">enhance ADAE to consume </w:t>
        </w:r>
      </w:ins>
      <w:ins w:id="94" w:author="Jing Yue_r2" w:date="2024-05-22T06:06:00Z">
        <w:r w:rsidR="00786FCD" w:rsidRPr="0017477C">
          <w:rPr>
            <w:lang w:val="en-US" w:eastAsia="zh-CN"/>
          </w:rPr>
          <w:t xml:space="preserve">AIML enablement services </w:t>
        </w:r>
      </w:ins>
      <w:ins w:id="95" w:author="Jing Yue_r1" w:date="2024-05-21T02:50:00Z">
        <w:r w:rsidR="00BE4F40" w:rsidRPr="0017477C">
          <w:t>for ML-based ana</w:t>
        </w:r>
      </w:ins>
      <w:ins w:id="96" w:author="Jing Yue_r1" w:date="2024-05-21T02:51:00Z">
        <w:r w:rsidR="00BE4F40" w:rsidRPr="0017477C">
          <w:t>lytics</w:t>
        </w:r>
      </w:ins>
      <w:ins w:id="97" w:author="Jing Yue" w:date="2024-05-05T13:30:00Z">
        <w:r w:rsidRPr="0017477C">
          <w:t>.</w:t>
        </w:r>
      </w:ins>
      <w:ins w:id="98" w:author="Jing Yue" w:date="2024-05-06T15:40:00Z">
        <w:r w:rsidR="00EA4317" w:rsidRPr="0017477C">
          <w:t xml:space="preserve"> </w:t>
        </w:r>
      </w:ins>
      <w:ins w:id="99" w:author="Jing Yue_r2" w:date="2024-05-22T07:07:00Z">
        <w:r w:rsidR="007D6550" w:rsidRPr="0017477C">
          <w:rPr>
            <w:lang w:val="en-US"/>
          </w:rPr>
          <w:t>The</w:t>
        </w:r>
      </w:ins>
      <w:ins w:id="100" w:author="Jing Yue" w:date="2024-05-06T15:40:00Z">
        <w:r w:rsidR="00EA4317" w:rsidRPr="0017477C">
          <w:rPr>
            <w:lang w:val="en-US"/>
          </w:rPr>
          <w:t xml:space="preserve"> content in Solution#1 </w:t>
        </w:r>
      </w:ins>
      <w:ins w:id="101" w:author="Jing Yue_r2" w:date="2024-05-22T07:07:00Z">
        <w:r w:rsidR="007D6550" w:rsidRPr="0017477C">
          <w:rPr>
            <w:lang w:val="en-US"/>
          </w:rPr>
          <w:t xml:space="preserve">can be selected and </w:t>
        </w:r>
      </w:ins>
      <w:ins w:id="102" w:author="Jing Yue_r2" w:date="2024-05-22T07:08:00Z">
        <w:r w:rsidR="007D6550" w:rsidRPr="0017477C">
          <w:rPr>
            <w:lang w:val="en-US"/>
          </w:rPr>
          <w:t>add</w:t>
        </w:r>
      </w:ins>
      <w:ins w:id="103" w:author="Jing Yue" w:date="2024-05-06T15:40:00Z">
        <w:r w:rsidR="00EA4317" w:rsidRPr="0017477C">
          <w:rPr>
            <w:lang w:val="en-US"/>
          </w:rPr>
          <w:t xml:space="preserve"> to clause</w:t>
        </w:r>
        <w:r w:rsidR="00EA4317" w:rsidRPr="0017477C">
          <w:t> </w:t>
        </w:r>
        <w:r w:rsidR="00EA4317" w:rsidRPr="0017477C">
          <w:rPr>
            <w:lang w:val="en-US"/>
          </w:rPr>
          <w:t>7</w:t>
        </w:r>
      </w:ins>
      <w:ins w:id="104" w:author="Jing Yue_r2" w:date="2024-05-22T07:08:00Z">
        <w:r w:rsidR="007D6550" w:rsidRPr="0017477C">
          <w:rPr>
            <w:lang w:val="en-US"/>
          </w:rPr>
          <w:t>, for example, t</w:t>
        </w:r>
      </w:ins>
      <w:ins w:id="105" w:author="Jing Yue_r2" w:date="2024-05-22T06:55:00Z">
        <w:r w:rsidR="00190112" w:rsidRPr="0017477C">
          <w:t xml:space="preserve">he </w:t>
        </w:r>
      </w:ins>
      <w:ins w:id="106" w:author="Jing Yue_r2" w:date="2024-05-22T06:56:00Z">
        <w:r w:rsidR="00A46456" w:rsidRPr="0017477C">
          <w:t xml:space="preserve">main content </w:t>
        </w:r>
        <w:r w:rsidR="00B74B35" w:rsidRPr="0017477C">
          <w:t xml:space="preserve">about </w:t>
        </w:r>
      </w:ins>
      <w:ins w:id="107" w:author="Jing Yue_r2" w:date="2024-05-22T06:55:00Z">
        <w:r w:rsidR="00190112" w:rsidRPr="0017477C">
          <w:t xml:space="preserve">On-Network AIML </w:t>
        </w:r>
      </w:ins>
      <w:ins w:id="108" w:author="Jing Yue_r2" w:date="2024-05-22T07:08:00Z">
        <w:r w:rsidR="0028210C" w:rsidRPr="0017477C">
          <w:t>e</w:t>
        </w:r>
      </w:ins>
      <w:ins w:id="109" w:author="Jing Yue_r2" w:date="2024-05-22T06:55:00Z">
        <w:r w:rsidR="00190112" w:rsidRPr="0017477C">
          <w:t xml:space="preserve">nablement </w:t>
        </w:r>
      </w:ins>
      <w:ins w:id="110" w:author="Jing Yue_r2" w:date="2024-05-22T07:08:00Z">
        <w:r w:rsidR="0028210C" w:rsidRPr="0017477C">
          <w:t>l</w:t>
        </w:r>
      </w:ins>
      <w:ins w:id="111" w:author="Jing Yue_r2" w:date="2024-05-22T06:55:00Z">
        <w:r w:rsidR="00190112" w:rsidRPr="0017477C">
          <w:t>ayer</w:t>
        </w:r>
      </w:ins>
      <w:ins w:id="112" w:author="Jing Yue_r2" w:date="2024-05-22T07:08:00Z">
        <w:r w:rsidR="0028210C" w:rsidRPr="0017477C">
          <w:t xml:space="preserve"> f</w:t>
        </w:r>
      </w:ins>
      <w:ins w:id="113" w:author="Jing Yue_r2" w:date="2024-05-22T06:55:00Z">
        <w:r w:rsidR="00190112" w:rsidRPr="0017477C">
          <w:t xml:space="preserve">unctional </w:t>
        </w:r>
      </w:ins>
      <w:ins w:id="114" w:author="Jing Yue_r2" w:date="2024-05-22T07:08:00Z">
        <w:r w:rsidR="0028210C" w:rsidRPr="0017477C">
          <w:t>a</w:t>
        </w:r>
      </w:ins>
      <w:ins w:id="115" w:author="Jing Yue_r2" w:date="2024-05-22T06:55:00Z">
        <w:r w:rsidR="00190112" w:rsidRPr="0017477C">
          <w:t>rchitecture</w:t>
        </w:r>
      </w:ins>
      <w:ins w:id="116" w:author="Jing Yue_r2" w:date="2024-05-22T06:56:00Z">
        <w:r w:rsidR="00A46456" w:rsidRPr="0017477C">
          <w:t xml:space="preserve"> </w:t>
        </w:r>
      </w:ins>
      <w:ins w:id="117" w:author="Jing Yue_r2" w:date="2024-05-22T06:58:00Z">
        <w:r w:rsidR="00491CD7" w:rsidRPr="0017477C">
          <w:t xml:space="preserve">introduced </w:t>
        </w:r>
      </w:ins>
      <w:ins w:id="118" w:author="Jing Yue_r2" w:date="2024-05-22T06:56:00Z">
        <w:r w:rsidR="00A46456" w:rsidRPr="0017477C">
          <w:t>in clause</w:t>
        </w:r>
        <w:r w:rsidR="00B74B35" w:rsidRPr="0017477C">
          <w:t> </w:t>
        </w:r>
        <w:r w:rsidR="00A46456" w:rsidRPr="0017477C">
          <w:t>8.1.2.3</w:t>
        </w:r>
        <w:r w:rsidR="00B74B35" w:rsidRPr="0017477C">
          <w:t xml:space="preserve"> has been added to </w:t>
        </w:r>
      </w:ins>
      <w:ins w:id="119" w:author="Jing Yue_r2" w:date="2024-05-22T06:57:00Z">
        <w:r w:rsidR="00387CEC" w:rsidRPr="0017477C">
          <w:t>clause</w:t>
        </w:r>
        <w:r w:rsidR="00E34007" w:rsidRPr="0017477C">
          <w:t> 7.2.1</w:t>
        </w:r>
      </w:ins>
      <w:ins w:id="120" w:author="Jing Yue_r2" w:date="2024-05-22T07:09:00Z">
        <w:r w:rsidR="0028210C" w:rsidRPr="0017477C">
          <w:t xml:space="preserve">. </w:t>
        </w:r>
      </w:ins>
      <w:ins w:id="121" w:author="Jing Yue" w:date="2024-05-05T13:30:00Z">
        <w:r w:rsidRPr="0017477C">
          <w:rPr>
            <w:noProof/>
          </w:rPr>
          <w:t>This solution doesn't introduce any dependency to 3GPP network systems.</w:t>
        </w:r>
      </w:ins>
    </w:p>
    <w:p w14:paraId="65DD71FA" w14:textId="77777777" w:rsidR="00F03785" w:rsidRPr="00043428" w:rsidRDefault="00F03785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892A4" w14:textId="77777777" w:rsidR="00573585" w:rsidRDefault="00573585">
      <w:r>
        <w:separator/>
      </w:r>
    </w:p>
  </w:endnote>
  <w:endnote w:type="continuationSeparator" w:id="0">
    <w:p w14:paraId="142C6027" w14:textId="77777777" w:rsidR="00573585" w:rsidRDefault="00573585">
      <w:r>
        <w:continuationSeparator/>
      </w:r>
    </w:p>
  </w:endnote>
  <w:endnote w:type="continuationNotice" w:id="1">
    <w:p w14:paraId="6A107810" w14:textId="77777777" w:rsidR="00573585" w:rsidRDefault="00573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9BD29" w14:textId="77777777" w:rsidR="00573585" w:rsidRDefault="00573585">
      <w:r>
        <w:separator/>
      </w:r>
    </w:p>
  </w:footnote>
  <w:footnote w:type="continuationSeparator" w:id="0">
    <w:p w14:paraId="51B76CF6" w14:textId="77777777" w:rsidR="00573585" w:rsidRDefault="00573585">
      <w:r>
        <w:continuationSeparator/>
      </w:r>
    </w:p>
  </w:footnote>
  <w:footnote w:type="continuationNotice" w:id="1">
    <w:p w14:paraId="05E2C05C" w14:textId="77777777" w:rsidR="00573585" w:rsidRDefault="005735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r2">
    <w15:presenceInfo w15:providerId="None" w15:userId="Jing Yue_r2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E3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428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95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76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77C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112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18E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A7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919"/>
    <w:rsid w:val="00280A19"/>
    <w:rsid w:val="00280DEE"/>
    <w:rsid w:val="00280EEE"/>
    <w:rsid w:val="002811EA"/>
    <w:rsid w:val="0028173F"/>
    <w:rsid w:val="002819E9"/>
    <w:rsid w:val="00281FFE"/>
    <w:rsid w:val="0028210C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37AE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1E90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6910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2A4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CEC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B3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B53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CD7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34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B6D"/>
    <w:rsid w:val="00550E82"/>
    <w:rsid w:val="00551047"/>
    <w:rsid w:val="005510C0"/>
    <w:rsid w:val="00551E7C"/>
    <w:rsid w:val="00551F37"/>
    <w:rsid w:val="00552870"/>
    <w:rsid w:val="00552CF3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85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251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E46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024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6BE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1D89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87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CD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8C3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0EC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55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0C68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57B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54A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395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F4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219F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4E69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453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369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B7F58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D8E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6456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831"/>
    <w:rsid w:val="00A95BAA"/>
    <w:rsid w:val="00A96043"/>
    <w:rsid w:val="00A96776"/>
    <w:rsid w:val="00A96B86"/>
    <w:rsid w:val="00A96E23"/>
    <w:rsid w:val="00A9747A"/>
    <w:rsid w:val="00A97EB7"/>
    <w:rsid w:val="00AA02F1"/>
    <w:rsid w:val="00AA0953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58EE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E7DA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178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B9B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B35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77F6F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8A7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F40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5756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77F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5B37"/>
    <w:rsid w:val="00CA6338"/>
    <w:rsid w:val="00CA6424"/>
    <w:rsid w:val="00CA661A"/>
    <w:rsid w:val="00CA68F6"/>
    <w:rsid w:val="00CA695B"/>
    <w:rsid w:val="00CA6DE4"/>
    <w:rsid w:val="00CA6FF9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38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007"/>
    <w:rsid w:val="00E3412D"/>
    <w:rsid w:val="00E348D9"/>
    <w:rsid w:val="00E34A25"/>
    <w:rsid w:val="00E34F6C"/>
    <w:rsid w:val="00E35949"/>
    <w:rsid w:val="00E35D8F"/>
    <w:rsid w:val="00E35EC2"/>
    <w:rsid w:val="00E369AB"/>
    <w:rsid w:val="00E37653"/>
    <w:rsid w:val="00E378A1"/>
    <w:rsid w:val="00E37AE9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57A03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317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0B39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5A5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37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405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Yue_r2</cp:lastModifiedBy>
  <cp:revision>142</cp:revision>
  <cp:lastPrinted>2017-11-09T00:38:00Z</cp:lastPrinted>
  <dcterms:created xsi:type="dcterms:W3CDTF">2022-08-09T17:13:00Z</dcterms:created>
  <dcterms:modified xsi:type="dcterms:W3CDTF">2024-05-22T23:13:00Z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